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154286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F4294" w:rsidRPr="00AF4294">
        <w:rPr>
          <w:rFonts w:eastAsia="Batang" w:cs="Arial"/>
          <w:b/>
          <w:i/>
          <w:sz w:val="24"/>
          <w:lang w:eastAsia="zh-CN"/>
        </w:rPr>
        <w:t xml:space="preserve">   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4253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lastRenderedPageBreak/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ins w:id="0" w:author="Anatoly Andrianov (at SA5#102)" w:date="2015-08-24T20:12:00Z">
        <w:r w:rsidR="00983DA2">
          <w:rPr>
            <w:lang w:eastAsia="zh-CN"/>
          </w:rPr>
          <w:t xml:space="preserve"> </w:t>
        </w:r>
      </w:ins>
      <w:ins w:id="1" w:author="Anatoly Andrianov (at SA5#102)" w:date="2015-08-24T20:13:00Z">
        <w:r w:rsidR="00983DA2">
          <w:rPr>
            <w:lang w:eastAsia="zh-CN"/>
          </w:rPr>
          <w:t>(of VNF and NS, including relevant aspects of VNF package and NSD management)</w:t>
        </w:r>
      </w:ins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2" w:author="Anatoly Andrianov (at SA5#102)" w:date="2015-08-26T23:11:00Z"/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del w:id="3" w:author="Anatoly Andrianov (at SA5#102)" w:date="2015-08-26T23:10:00Z">
        <w:r w:rsidR="001E7DF2" w:rsidDel="00F46F9A">
          <w:rPr>
            <w:lang w:eastAsia="zh-CN"/>
          </w:rPr>
          <w:delText xml:space="preserve">of </w:delText>
        </w:r>
      </w:del>
      <w:ins w:id="4" w:author="Anatoly Andrianov (at SA5#102)" w:date="2015-08-26T23:10:00Z">
        <w:r w:rsidR="00F46F9A">
          <w:rPr>
            <w:lang w:eastAsia="zh-CN"/>
          </w:rPr>
          <w:t xml:space="preserve">for </w:t>
        </w:r>
      </w:ins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del w:id="5" w:author="Anatoly Andrianov (at SA5#102)" w:date="2015-08-26T23:11:00Z">
        <w:r w:rsidR="00B04E29" w:rsidDel="00F46F9A">
          <w:rPr>
            <w:lang w:eastAsia="zh-CN"/>
          </w:rPr>
          <w:delText xml:space="preserve">for </w:delText>
        </w:r>
        <w:r w:rsidR="0030378D" w:rsidDel="00F46F9A">
          <w:rPr>
            <w:lang w:eastAsia="zh-CN"/>
          </w:rPr>
          <w:delText xml:space="preserve">mobile </w:delText>
        </w:r>
        <w:r w:rsidR="0030378D" w:rsidDel="00F46F9A">
          <w:delText>networks that include VNFs</w:delText>
        </w:r>
      </w:del>
      <w:ins w:id="6" w:author="Anatoly Andrianov (at SA5#102)" w:date="2015-08-26T23:11:00Z">
        <w:r w:rsidR="00F46F9A">
          <w:rPr>
            <w:lang w:eastAsia="zh-CN"/>
          </w:rPr>
          <w:t>by</w:t>
        </w:r>
      </w:ins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ins w:id="7" w:author="Anatoly Andrianov (at SA5#102)" w:date="2015-08-26T23:11:00Z"/>
          <w:lang w:eastAsia="zh-CN"/>
        </w:rPr>
      </w:pPr>
      <w:ins w:id="8" w:author="Anatoly Andrianov (at SA5#102)" w:date="2015-08-26T23:11:00Z">
        <w:r>
          <w:rPr>
            <w:lang w:eastAsia="zh-CN"/>
          </w:rPr>
          <w:t>Producing new specification covering:</w:t>
        </w:r>
      </w:ins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ins w:id="9" w:author="Anatoly Andrianov (at SA5#102)" w:date="2015-08-26T23:12:00Z"/>
          <w:lang w:eastAsia="zh-CN"/>
        </w:rPr>
      </w:pPr>
      <w:ins w:id="10" w:author="Anatoly Andrianov (at SA5#102)" w:date="2015-08-26T23:12:00Z">
        <w:r>
          <w:rPr>
            <w:lang w:eastAsia="zh-CN"/>
          </w:rPr>
          <w:t>Use Cases</w:t>
        </w:r>
      </w:ins>
    </w:p>
    <w:p w:rsidR="00294769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ins w:id="11" w:author="Anatoly Andrianov (at SA5#102)" w:date="2015-08-26T23:38:00Z"/>
          <w:lang w:eastAsia="zh-CN"/>
        </w:rPr>
      </w:pPr>
      <w:ins w:id="12" w:author="Anatoly Andrianov (at SA5#102)" w:date="2015-08-26T23:12:00Z">
        <w:r>
          <w:rPr>
            <w:lang w:eastAsia="zh-CN"/>
          </w:rPr>
          <w:t xml:space="preserve">Requirements for reference points Os-Ma-Nfvo, </w:t>
        </w:r>
        <w:proofErr w:type="spellStart"/>
        <w:r>
          <w:rPr>
            <w:lang w:eastAsia="zh-CN"/>
          </w:rPr>
          <w:t>Ve</w:t>
        </w:r>
        <w:proofErr w:type="spellEnd"/>
        <w:r>
          <w:rPr>
            <w:lang w:eastAsia="zh-CN"/>
          </w:rPr>
          <w:t>-Vnfm-</w:t>
        </w:r>
        <w:proofErr w:type="spellStart"/>
        <w:r>
          <w:rPr>
            <w:lang w:eastAsia="zh-CN"/>
          </w:rPr>
          <w:t>em</w:t>
        </w:r>
        <w:proofErr w:type="spellEnd"/>
        <w:r>
          <w:rPr>
            <w:lang w:eastAsia="zh-CN"/>
          </w:rPr>
          <w:t xml:space="preserve"> and for Itf-N</w:t>
        </w:r>
      </w:ins>
    </w:p>
    <w:p w:rsidR="00F46F9A" w:rsidRDefault="00294769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ins w:id="13" w:author="Anatoly Andrianov (at SA5#102)" w:date="2015-08-26T23:14:00Z"/>
          <w:lang w:eastAsia="zh-CN"/>
        </w:rPr>
      </w:pPr>
      <w:ins w:id="14" w:author="Anatoly Andrianov (at SA5#102)" w:date="2015-08-26T23:38:00Z">
        <w:r>
          <w:rPr>
            <w:lang w:eastAsia="zh-CN"/>
          </w:rPr>
          <w:t>R</w:t>
        </w:r>
      </w:ins>
      <w:ins w:id="15" w:author="Anatoly Andrianov (at SA5#102)" w:date="2015-08-26T23:13:00Z">
        <w:r w:rsidR="00F46F9A">
          <w:rPr>
            <w:lang w:eastAsia="zh-CN"/>
          </w:rPr>
          <w:t>eferenc</w:t>
        </w:r>
      </w:ins>
      <w:ins w:id="16" w:author="Anatoly Andrianov (at SA5#102)" w:date="2015-08-26T23:38:00Z">
        <w:r>
          <w:rPr>
            <w:lang w:eastAsia="zh-CN"/>
          </w:rPr>
          <w:t>es</w:t>
        </w:r>
      </w:ins>
      <w:ins w:id="17" w:author="Anatoly Andrianov (at SA5#102)" w:date="2015-08-26T23:13:00Z">
        <w:r w:rsidR="00F46F9A">
          <w:rPr>
            <w:lang w:eastAsia="zh-CN"/>
          </w:rPr>
          <w:t xml:space="preserve"> </w:t>
        </w:r>
      </w:ins>
      <w:ins w:id="18" w:author="Anatoly Andrianov (at SA5#102)" w:date="2015-08-26T23:38:00Z">
        <w:r>
          <w:rPr>
            <w:lang w:eastAsia="zh-CN"/>
          </w:rPr>
          <w:t xml:space="preserve">to </w:t>
        </w:r>
      </w:ins>
      <w:ins w:id="19" w:author="Anatoly Andrianov (at SA5#102)" w:date="2015-08-26T23:13:00Z">
        <w:r w:rsidR="00F46F9A">
          <w:rPr>
            <w:lang w:eastAsia="zh-CN"/>
          </w:rPr>
          <w:t>the existing requirements where applicable</w:t>
        </w:r>
      </w:ins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20" w:author="Anatoly Andrianov (at SA5#102)" w:date="2015-08-26T23:14:00Z">
        <w:r>
          <w:rPr>
            <w:lang w:eastAsia="zh-CN"/>
          </w:rPr>
          <w:t xml:space="preserve">Enhancing </w:t>
        </w:r>
      </w:ins>
      <w:ins w:id="21" w:author="Anatoly Andrianov (at SA5#102)" w:date="2015-08-26T23:39:00Z">
        <w:r w:rsidR="00294769">
          <w:rPr>
            <w:lang w:eastAsia="zh-CN"/>
          </w:rPr>
          <w:t>the existing NRM requirements specifications</w:t>
        </w:r>
      </w:ins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ins w:id="22" w:author="Anatoly Andrianov (at SA5#102)" w:date="2015-08-26T23:40:00Z">
        <w:r w:rsidR="00294769">
          <w:t xml:space="preserve"> in a new specification</w:t>
        </w:r>
      </w:ins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23" w:author="Anatoly Andrianov (at SA5#102)" w:date="2015-08-26T23:41:00Z"/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ins w:id="24" w:author="Anatoly Andrianov (at SA5#102)" w:date="2015-08-26T23:41:00Z">
        <w:r w:rsidR="00CB012B">
          <w:t xml:space="preserve"> by</w:t>
        </w:r>
      </w:ins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ins w:id="25" w:author="Anatoly Andrianov (at SA5#102)" w:date="2015-08-26T23:41:00Z"/>
          <w:lang w:eastAsia="zh-CN"/>
        </w:rPr>
      </w:pPr>
      <w:ins w:id="26" w:author="Anatoly Andrianov (at SA5#102)" w:date="2015-08-26T23:41:00Z">
        <w:r w:rsidRPr="00CB012B">
          <w:rPr>
            <w:lang w:eastAsia="zh-CN"/>
          </w:rPr>
          <w:t xml:space="preserve">Producing new stage 2 and stage 3 specifications for the reference points </w:t>
        </w:r>
        <w:r>
          <w:rPr>
            <w:lang w:eastAsia="zh-CN"/>
          </w:rPr>
          <w:t>Os-Ma-</w:t>
        </w:r>
        <w:proofErr w:type="spellStart"/>
        <w:r>
          <w:rPr>
            <w:lang w:eastAsia="zh-CN"/>
          </w:rPr>
          <w:t>nfvo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Ve</w:t>
        </w:r>
        <w:proofErr w:type="spellEnd"/>
        <w:r>
          <w:rPr>
            <w:lang w:eastAsia="zh-CN"/>
          </w:rPr>
          <w:t>-Vnfm-</w:t>
        </w:r>
        <w:proofErr w:type="spellStart"/>
        <w:r>
          <w:rPr>
            <w:lang w:eastAsia="zh-CN"/>
          </w:rPr>
          <w:t>em</w:t>
        </w:r>
      </w:ins>
      <w:proofErr w:type="spellEnd"/>
      <w:ins w:id="27" w:author="Anatoly Andrianov (at SA5#102)" w:date="2015-08-26T23:42:00Z">
        <w:r>
          <w:rPr>
            <w:lang w:eastAsia="zh-CN"/>
          </w:rPr>
          <w:t xml:space="preserve"> and </w:t>
        </w:r>
      </w:ins>
      <w:ins w:id="28" w:author="Anatoly Andrianov (at SA5#102)" w:date="2015-08-27T01:11:00Z">
        <w:r w:rsidR="00D86520">
          <w:rPr>
            <w:lang w:eastAsia="zh-CN"/>
          </w:rPr>
          <w:t xml:space="preserve">for </w:t>
        </w:r>
      </w:ins>
      <w:ins w:id="29" w:author="Anatoly Andrianov (at SA5#102)" w:date="2015-08-26T23:42:00Z">
        <w:r>
          <w:rPr>
            <w:lang w:eastAsia="zh-CN"/>
          </w:rPr>
          <w:t>Itf-N</w:t>
        </w:r>
      </w:ins>
      <w:ins w:id="30" w:author="Anatoly Andrianov (at SA5#102)" w:date="2015-08-26T23:41:00Z">
        <w:r w:rsidRPr="00CB012B">
          <w:rPr>
            <w:lang w:eastAsia="zh-CN"/>
          </w:rPr>
          <w:t xml:space="preserve">. </w:t>
        </w:r>
      </w:ins>
      <w:ins w:id="31" w:author="Anatoly Andrianov (at SA5#102)" w:date="2015-08-26T23:42:00Z">
        <w:r>
          <w:rPr>
            <w:lang w:eastAsia="zh-CN"/>
          </w:rPr>
          <w:t>Where applicable</w:t>
        </w:r>
      </w:ins>
      <w:ins w:id="32" w:author="Anatoly Andrianov (at SA5#102)" w:date="2015-08-26T23:43:00Z">
        <w:r>
          <w:rPr>
            <w:lang w:eastAsia="zh-CN"/>
          </w:rPr>
          <w:t xml:space="preserve"> on reference points Os-Ma-</w:t>
        </w:r>
        <w:proofErr w:type="spellStart"/>
        <w:r>
          <w:rPr>
            <w:lang w:eastAsia="zh-CN"/>
          </w:rPr>
          <w:t>nfvo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Ve</w:t>
        </w:r>
        <w:proofErr w:type="spellEnd"/>
        <w:r>
          <w:rPr>
            <w:lang w:eastAsia="zh-CN"/>
          </w:rPr>
          <w:t>-Vnfm-</w:t>
        </w:r>
        <w:proofErr w:type="spellStart"/>
        <w:r>
          <w:rPr>
            <w:lang w:eastAsia="zh-CN"/>
          </w:rPr>
          <w:t>em</w:t>
        </w:r>
      </w:ins>
      <w:proofErr w:type="spellEnd"/>
      <w:ins w:id="33" w:author="Anatoly Andrianov (at SA5#102)" w:date="2015-08-26T23:42:00Z">
        <w:r>
          <w:rPr>
            <w:lang w:eastAsia="zh-CN"/>
          </w:rPr>
          <w:t>, the</w:t>
        </w:r>
      </w:ins>
      <w:ins w:id="34" w:author="Anatoly Andrianov (at SA5#102)" w:date="2015-08-26T23:43:00Z">
        <w:r>
          <w:rPr>
            <w:lang w:eastAsia="zh-CN"/>
          </w:rPr>
          <w:t>se</w:t>
        </w:r>
      </w:ins>
      <w:ins w:id="35" w:author="Anatoly Andrianov (at SA5#102)" w:date="2015-08-26T23:42:00Z">
        <w:r>
          <w:rPr>
            <w:lang w:eastAsia="zh-CN"/>
          </w:rPr>
          <w:t xml:space="preserve"> may include</w:t>
        </w:r>
      </w:ins>
      <w:ins w:id="36" w:author="Anatoly Andrianov (at SA5#102)" w:date="2015-08-26T23:41:00Z">
        <w:r w:rsidRPr="00CB012B">
          <w:rPr>
            <w:lang w:eastAsia="zh-CN"/>
          </w:rPr>
          <w:t xml:space="preserve"> references to the solutions which are defined by ETSI ISG NFV or other SDOs in the stage 2 and stage 3 specifications</w:t>
        </w:r>
      </w:ins>
      <w:ins w:id="37" w:author="Anatoly Andrianov (at SA5#102)" w:date="2015-08-26T23:44:00Z">
        <w:r>
          <w:rPr>
            <w:lang w:eastAsia="zh-CN"/>
          </w:rPr>
          <w:t>.</w:t>
        </w:r>
      </w:ins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38" w:author="Anatoly Andrianov (at SA5#102)" w:date="2015-08-26T23:44:00Z">
        <w:r>
          <w:rPr>
            <w:lang w:eastAsia="zh-CN"/>
          </w:rPr>
          <w:t>Enhancing or reusing the existing NRM IRP IS and SS.</w:t>
        </w:r>
      </w:ins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proofErr w:type="gramStart"/>
      <w:r w:rsidR="00A54260" w:rsidRPr="00ED0A4D">
        <w:rPr>
          <w:lang w:eastAsia="zh-CN"/>
        </w:rPr>
        <w:lastRenderedPageBreak/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>ETSI ISG NFV Group Specifications</w:t>
      </w:r>
      <w:proofErr w:type="gramEnd"/>
      <w:r w:rsidR="0030378D" w:rsidRPr="00ED0A4D">
        <w:t xml:space="preserve">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ins w:id="39" w:author="Anatoly Andrianov (at SA5#102)" w:date="2015-08-24T03:20:00Z">
        <w:r w:rsidRPr="0028639B">
          <w:t>If SA5 identifies requirements that need to be addressed in ETSI ISG NFV Group Specifications</w:t>
        </w:r>
      </w:ins>
      <w:ins w:id="40" w:author="Anatoly Andrianov (at SA5#102)" w:date="2015-08-26T23:46:00Z">
        <w:r w:rsidR="00CB012B">
          <w:t xml:space="preserve"> (e.g. for </w:t>
        </w:r>
        <w:r w:rsidR="00CB012B" w:rsidRPr="00CB012B">
          <w:t>the ref</w:t>
        </w:r>
        <w:r w:rsidR="00CB012B">
          <w:t xml:space="preserve">erence points </w:t>
        </w:r>
        <w:r w:rsidR="00CB012B" w:rsidRPr="00CB012B">
          <w:t>Os-Ma-</w:t>
        </w:r>
        <w:proofErr w:type="spellStart"/>
        <w:r w:rsidR="00CB012B" w:rsidRPr="00CB012B">
          <w:t>nfvo</w:t>
        </w:r>
        <w:proofErr w:type="spellEnd"/>
        <w:r w:rsidR="00CB012B">
          <w:t xml:space="preserve"> and</w:t>
        </w:r>
        <w:r w:rsidR="00CB012B" w:rsidRPr="00CB012B">
          <w:t xml:space="preserve"> </w:t>
        </w:r>
        <w:proofErr w:type="spellStart"/>
        <w:r w:rsidR="00CB012B" w:rsidRPr="00CB012B">
          <w:t>Ve</w:t>
        </w:r>
        <w:proofErr w:type="spellEnd"/>
        <w:r w:rsidR="00CB012B" w:rsidRPr="00CB012B">
          <w:t>-Vnfm-</w:t>
        </w:r>
        <w:proofErr w:type="spellStart"/>
        <w:r w:rsidR="00CB012B" w:rsidRPr="00CB012B">
          <w:t>em</w:t>
        </w:r>
        <w:proofErr w:type="spellEnd"/>
        <w:r w:rsidR="00CB012B" w:rsidRPr="00CB012B">
          <w:t>)</w:t>
        </w:r>
      </w:ins>
      <w:ins w:id="41" w:author="Anatoly Andrianov (at SA5#102)" w:date="2015-08-24T03:20:00Z">
        <w:r w:rsidRPr="0028639B">
          <w:t xml:space="preserve">, SA5 would communicate </w:t>
        </w:r>
      </w:ins>
      <w:ins w:id="42" w:author="Anatoly Andrianov (at SA5#102)" w:date="2015-08-24T20:09:00Z">
        <w:r w:rsidR="009551F1">
          <w:t>them</w:t>
        </w:r>
      </w:ins>
      <w:ins w:id="43" w:author="Anatoly Andrianov (at SA5#102)" w:date="2015-08-24T03:20:00Z">
        <w:r w:rsidRPr="0028639B">
          <w:t xml:space="preserve"> to ETSI ISG NFV</w:t>
        </w:r>
      </w:ins>
      <w:del w:id="44" w:author="Anatoly Andrianov (at SA5#102)" w:date="2015-08-24T03:20:00Z">
        <w:r w:rsidR="0030378D" w:rsidRPr="00E47911" w:rsidDel="0028639B">
          <w:delText xml:space="preserve">If </w:delText>
        </w:r>
        <w:r w:rsidR="0030378D" w:rsidDel="0028639B">
          <w:rPr>
            <w:rFonts w:hint="eastAsia"/>
            <w:lang w:eastAsia="zh-CN"/>
          </w:rPr>
          <w:delText xml:space="preserve">SA5 identifies issues </w:delText>
        </w:r>
        <w:r w:rsidR="0030378D" w:rsidDel="0028639B">
          <w:delText>in</w:delText>
        </w:r>
        <w:r w:rsidR="0030378D" w:rsidRPr="00E47911" w:rsidDel="0028639B">
          <w:delText xml:space="preserve"> ETSI </w:delText>
        </w:r>
        <w:r w:rsidR="0030378D" w:rsidDel="0028639B">
          <w:delText xml:space="preserve">ISG </w:delText>
        </w:r>
        <w:r w:rsidR="0030378D" w:rsidRPr="00E47911" w:rsidDel="0028639B">
          <w:delText xml:space="preserve">NFV </w:delText>
        </w:r>
        <w:r w:rsidR="0030378D" w:rsidDel="0028639B">
          <w:delText>Group S</w:delText>
        </w:r>
        <w:r w:rsidR="0030378D" w:rsidRPr="00E47911" w:rsidDel="0028639B">
          <w:delText>pecifications</w:delText>
        </w:r>
        <w:r w:rsidR="0030378D" w:rsidDel="0028639B">
          <w:delText>,</w:delText>
        </w:r>
        <w:r w:rsidR="0030378D" w:rsidRPr="00E47911" w:rsidDel="0028639B">
          <w:delText xml:space="preserve"> </w:delText>
        </w:r>
        <w:r w:rsidR="0030378D" w:rsidDel="0028639B">
          <w:delText>SA5</w:delText>
        </w:r>
        <w:r w:rsidR="0030378D" w:rsidRPr="00E47911" w:rsidDel="0028639B">
          <w:delText xml:space="preserve"> sh</w:delText>
        </w:r>
        <w:r w:rsidR="0030378D" w:rsidDel="0028639B">
          <w:delText>ould</w:delText>
        </w:r>
        <w:r w:rsidR="0030378D" w:rsidRPr="00E47911" w:rsidDel="0028639B">
          <w:delText xml:space="preserve"> indicate </w:delText>
        </w:r>
        <w:r w:rsidR="0030378D" w:rsidDel="0028639B">
          <w:delText xml:space="preserve">that </w:delText>
        </w:r>
        <w:r w:rsidR="0030378D" w:rsidRPr="00E47911" w:rsidDel="0028639B">
          <w:delText>to ETSI</w:delText>
        </w:r>
        <w:r w:rsidR="0030378D" w:rsidDel="0028639B">
          <w:delText xml:space="preserve"> ISG NFV</w:delText>
        </w:r>
      </w:del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1"/>
        <w:gridCol w:w="3888"/>
        <w:gridCol w:w="533"/>
        <w:gridCol w:w="665"/>
        <w:gridCol w:w="1620"/>
        <w:gridCol w:w="1276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C224C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45" w:author="Anatoly Andrianov (at SA5#102)" w:date="2015-08-26T22:48:00Z">
              <w:r w:rsidR="008A3266" w:rsidDel="00C224C3">
                <w:rPr>
                  <w:sz w:val="16"/>
                  <w:szCs w:val="16"/>
                </w:rPr>
                <w:delText>xyz</w:delText>
              </w:r>
            </w:del>
            <w:ins w:id="46" w:author="Anatoly Andrianov (at SA5#102)" w:date="2015-08-26T22:48:00Z">
              <w:r w:rsidR="00C224C3">
                <w:rPr>
                  <w:sz w:val="16"/>
                  <w:szCs w:val="16"/>
                </w:rPr>
                <w:t>LCM1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07353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Lifecycle Management</w:t>
            </w:r>
            <w:r w:rsidR="00366107">
              <w:rPr>
                <w:sz w:val="16"/>
                <w:szCs w:val="16"/>
              </w:rPr>
              <w:t xml:space="preserve">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del w:id="47" w:author="Anatoly Andrianov (at SA5#102)" w:date="2015-08-26T22:49:00Z">
              <w:r w:rsidRPr="00E07353" w:rsidDel="00C224C3">
                <w:rPr>
                  <w:sz w:val="16"/>
                  <w:szCs w:val="16"/>
                </w:rPr>
                <w:delText>Concepts and r</w:delText>
              </w:r>
            </w:del>
            <w:ins w:id="48" w:author="Anatoly Andrianov (at SA5#102)" w:date="2015-08-26T22:49:00Z">
              <w:r w:rsidR="00C224C3">
                <w:rPr>
                  <w:sz w:val="16"/>
                  <w:szCs w:val="16"/>
                </w:rPr>
                <w:t>R</w:t>
              </w:r>
            </w:ins>
            <w:r w:rsidRPr="00E07353">
              <w:rPr>
                <w:sz w:val="16"/>
                <w:szCs w:val="16"/>
              </w:rPr>
              <w:t>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D0A4D" w:rsidP="00C224C3">
            <w:pPr>
              <w:pStyle w:val="TAL"/>
              <w:rPr>
                <w:sz w:val="16"/>
                <w:szCs w:val="16"/>
              </w:rPr>
            </w:pPr>
            <w:del w:id="49" w:author="Anatoly Andrianov (at SA5#102)" w:date="2015-08-24T03:24:00Z">
              <w:r w:rsidDel="0028639B">
                <w:rPr>
                  <w:sz w:val="16"/>
                  <w:szCs w:val="16"/>
                </w:rPr>
                <w:delText>Mar</w:delText>
              </w:r>
            </w:del>
            <w:ins w:id="50" w:author="Anatoly Andrianov (at SA5#102)" w:date="2015-08-26T22:46:00Z">
              <w:r w:rsidR="00C224C3">
                <w:rPr>
                  <w:sz w:val="16"/>
                  <w:szCs w:val="16"/>
                </w:rPr>
                <w:t>Jun</w:t>
              </w:r>
            </w:ins>
            <w:r w:rsidR="00366107">
              <w:rPr>
                <w:sz w:val="16"/>
                <w:szCs w:val="16"/>
              </w:rPr>
              <w:t>.2015 SA#</w:t>
            </w:r>
            <w:del w:id="51" w:author="Anatoly Andrianov (at SA5#102)" w:date="2015-08-24T03:24:00Z">
              <w:r w:rsidR="008A3266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</w:rPr>
                <w:delText>1</w:delText>
              </w:r>
            </w:del>
            <w:ins w:id="52" w:author="Anatoly Andrianov (at SA5#102)" w:date="2015-08-24T03:24:00Z">
              <w:r w:rsidR="0028639B">
                <w:rPr>
                  <w:sz w:val="16"/>
                  <w:szCs w:val="16"/>
                </w:rPr>
                <w:t>7</w:t>
              </w:r>
            </w:ins>
            <w:ins w:id="53" w:author="Anatoly Andrianov (at SA5#102)" w:date="2015-08-26T22:46:00Z">
              <w:r w:rsidR="00C224C3"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D0A4D" w:rsidP="0028639B">
            <w:pPr>
              <w:pStyle w:val="TAL"/>
              <w:rPr>
                <w:sz w:val="16"/>
                <w:szCs w:val="16"/>
                <w:lang w:eastAsia="zh-CN"/>
              </w:rPr>
            </w:pPr>
            <w:del w:id="54" w:author="Anatoly Andrianov (at SA5#102)" w:date="2015-08-24T03:24:00Z">
              <w:r w:rsidDel="0028639B">
                <w:rPr>
                  <w:sz w:val="16"/>
                  <w:szCs w:val="16"/>
                  <w:lang w:eastAsia="zh-CN"/>
                </w:rPr>
                <w:delText>Jun</w:delText>
              </w:r>
            </w:del>
            <w:ins w:id="55" w:author="Anatoly Andrianov (at SA5#102)" w:date="2015-08-24T03:24:00Z">
              <w:r w:rsidR="0028639B">
                <w:rPr>
                  <w:sz w:val="16"/>
                  <w:szCs w:val="16"/>
                  <w:lang w:eastAsia="zh-CN"/>
                </w:rPr>
                <w:t>Dec</w:t>
              </w:r>
            </w:ins>
            <w:r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del w:id="56" w:author="Anatoly Andrianov (at SA5#102)" w:date="2015-08-24T03:25:00Z">
              <w:r w:rsidR="00366107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  <w:lang w:eastAsia="zh-CN"/>
                </w:rPr>
                <w:delText>2</w:delText>
              </w:r>
            </w:del>
            <w:ins w:id="57" w:author="Anatoly Andrianov (at SA5#102)" w:date="2015-08-24T03:25:00Z">
              <w:r w:rsidR="0028639B">
                <w:rPr>
                  <w:sz w:val="16"/>
                  <w:szCs w:val="16"/>
                </w:rPr>
                <w:t>7</w:t>
              </w:r>
              <w:r w:rsidR="0028639B"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C224C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58" w:author="Anatoly Andrianov (at SA5#102)" w:date="2015-08-26T22:48:00Z">
              <w:r w:rsidDel="00C224C3">
                <w:rPr>
                  <w:sz w:val="16"/>
                  <w:szCs w:val="16"/>
                </w:rPr>
                <w:delText>xyz</w:delText>
              </w:r>
            </w:del>
            <w:ins w:id="59" w:author="Anatoly Andrianov (at SA5#102)" w:date="2015-08-26T22:48:00Z">
              <w:r w:rsidR="00C224C3">
                <w:rPr>
                  <w:sz w:val="16"/>
                  <w:szCs w:val="16"/>
                </w:rPr>
                <w:t>LCM2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E07353" w:rsidP="00212E0A">
            <w:pPr>
              <w:pStyle w:val="TAL"/>
              <w:rPr>
                <w:sz w:val="16"/>
                <w:szCs w:val="16"/>
              </w:rPr>
            </w:pPr>
            <w:r w:rsidRPr="001F4381">
              <w:rPr>
                <w:sz w:val="16"/>
                <w:szCs w:val="16"/>
              </w:rPr>
              <w:t xml:space="preserve">Lifecycle Management for mobile networks that include virtualized network functions; </w:t>
            </w:r>
            <w:r w:rsidR="00212E0A">
              <w:rPr>
                <w:sz w:val="16"/>
                <w:szCs w:val="16"/>
              </w:rPr>
              <w:t>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D0A4D" w:rsidP="00C224C3">
            <w:pPr>
              <w:pStyle w:val="TAL"/>
              <w:rPr>
                <w:sz w:val="16"/>
                <w:szCs w:val="16"/>
              </w:rPr>
            </w:pPr>
            <w:del w:id="60" w:author="Anatoly Andrianov (at SA5#102)" w:date="2015-08-24T03:24:00Z">
              <w:r w:rsidDel="0028639B">
                <w:rPr>
                  <w:sz w:val="16"/>
                  <w:szCs w:val="16"/>
                </w:rPr>
                <w:delText>Mar</w:delText>
              </w:r>
            </w:del>
            <w:ins w:id="61" w:author="Anatoly Andrianov (at SA5#102)" w:date="2015-08-26T22:47:00Z">
              <w:r w:rsidR="00C224C3">
                <w:rPr>
                  <w:sz w:val="16"/>
                  <w:szCs w:val="16"/>
                </w:rPr>
                <w:t>Jun</w:t>
              </w:r>
            </w:ins>
            <w:r w:rsidR="00E07353">
              <w:rPr>
                <w:sz w:val="16"/>
                <w:szCs w:val="16"/>
              </w:rPr>
              <w:t>.2015 SA#</w:t>
            </w:r>
            <w:del w:id="62" w:author="Anatoly Andrianov (at SA5#102)" w:date="2015-08-24T03:24:00Z">
              <w:r w:rsidR="00E07353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</w:rPr>
                <w:delText>1</w:delText>
              </w:r>
            </w:del>
            <w:ins w:id="63" w:author="Anatoly Andrianov (at SA5#102)" w:date="2015-08-24T03:24:00Z">
              <w:r w:rsidR="0028639B">
                <w:rPr>
                  <w:sz w:val="16"/>
                  <w:szCs w:val="16"/>
                </w:rPr>
                <w:t>7</w:t>
              </w:r>
            </w:ins>
            <w:ins w:id="64" w:author="Anatoly Andrianov (at SA5#102)" w:date="2015-08-26T22:47:00Z">
              <w:r w:rsidR="00C224C3"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D0A4D" w:rsidP="0028639B">
            <w:pPr>
              <w:pStyle w:val="TAL"/>
              <w:rPr>
                <w:sz w:val="16"/>
                <w:szCs w:val="16"/>
                <w:lang w:eastAsia="zh-CN"/>
              </w:rPr>
            </w:pPr>
            <w:del w:id="65" w:author="Anatoly Andrianov (at SA5#102)" w:date="2015-08-24T03:24:00Z">
              <w:r w:rsidDel="0028639B">
                <w:rPr>
                  <w:sz w:val="16"/>
                  <w:szCs w:val="16"/>
                  <w:lang w:eastAsia="zh-CN"/>
                </w:rPr>
                <w:delText>Jun</w:delText>
              </w:r>
            </w:del>
            <w:ins w:id="66" w:author="Anatoly Andrianov (at SA5#102)" w:date="2015-08-24T03:24:00Z">
              <w:r w:rsidR="0028639B">
                <w:rPr>
                  <w:sz w:val="16"/>
                  <w:szCs w:val="16"/>
                  <w:lang w:eastAsia="zh-CN"/>
                </w:rPr>
                <w:t>Dec</w:t>
              </w:r>
            </w:ins>
            <w:r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del w:id="67" w:author="Anatoly Andrianov (at SA5#102)" w:date="2015-08-24T03:25:00Z">
              <w:r w:rsidR="00E07353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  <w:lang w:eastAsia="zh-CN"/>
                </w:rPr>
                <w:delText>2</w:delText>
              </w:r>
            </w:del>
            <w:ins w:id="68" w:author="Anatoly Andrianov (at SA5#102)" w:date="2015-08-24T03:25:00Z">
              <w:r w:rsidR="0028639B">
                <w:rPr>
                  <w:sz w:val="16"/>
                  <w:szCs w:val="16"/>
                </w:rPr>
                <w:t>7</w:t>
              </w:r>
              <w:r w:rsidR="0028639B"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  <w:ins w:id="69" w:author="Anatoly Andrianov (at SA5#102)" w:date="2015-08-26T22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C224C3">
            <w:pPr>
              <w:pStyle w:val="TAL"/>
              <w:rPr>
                <w:ins w:id="70" w:author="Anatoly Andrianov (at SA5#102)" w:date="2015-08-26T22:48:00Z"/>
                <w:sz w:val="16"/>
                <w:szCs w:val="16"/>
                <w:lang w:eastAsia="zh-CN"/>
              </w:rPr>
            </w:pPr>
            <w:ins w:id="71" w:author="Anatoly Andrianov (at SA5#102)" w:date="2015-08-26T22:48:00Z">
              <w:r>
                <w:rPr>
                  <w:sz w:val="16"/>
                  <w:szCs w:val="16"/>
                  <w:lang w:eastAsia="zh-CN"/>
                </w:rPr>
                <w:t>28.LCM3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C224C3" w:rsidP="00C224C3">
            <w:pPr>
              <w:pStyle w:val="TAL"/>
              <w:rPr>
                <w:ins w:id="72" w:author="Anatoly Andrianov (at SA5#102)" w:date="2015-08-26T22:48:00Z"/>
                <w:sz w:val="16"/>
                <w:szCs w:val="16"/>
              </w:rPr>
            </w:pPr>
            <w:ins w:id="73" w:author="Anatoly Andrianov (at SA5#102)" w:date="2015-08-26T22:49:00Z">
              <w:r w:rsidRPr="001F4381">
                <w:rPr>
                  <w:sz w:val="16"/>
                  <w:szCs w:val="16"/>
                </w:rPr>
                <w:t xml:space="preserve">Lifecycle Management for mobile networks that include virtualized network functions; </w:t>
              </w:r>
              <w:r>
                <w:rPr>
                  <w:sz w:val="16"/>
                  <w:szCs w:val="16"/>
                </w:rPr>
                <w:t>Stage 2 solutions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ins w:id="74" w:author="Anatoly Andrianov (at SA5#102)" w:date="2015-08-26T22:48:00Z"/>
                <w:sz w:val="16"/>
                <w:szCs w:val="16"/>
                <w:lang w:eastAsia="zh-CN"/>
              </w:rPr>
            </w:pPr>
            <w:ins w:id="75" w:author="Anatoly Andrianov (at SA5#102)" w:date="2015-08-26T22:49:00Z">
              <w:r>
                <w:rPr>
                  <w:sz w:val="16"/>
                  <w:szCs w:val="16"/>
                  <w:lang w:eastAsia="zh-CN"/>
                </w:rPr>
                <w:t>SA5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ins w:id="76" w:author="Anatoly Andrianov (at SA5#102)" w:date="2015-08-26T22:4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C224C3">
            <w:pPr>
              <w:pStyle w:val="TAL"/>
              <w:rPr>
                <w:ins w:id="77" w:author="Anatoly Andrianov (at SA5#102)" w:date="2015-08-26T22:48:00Z"/>
                <w:sz w:val="16"/>
                <w:szCs w:val="16"/>
              </w:rPr>
            </w:pPr>
            <w:ins w:id="78" w:author="Anatoly Andrianov (at SA5#102)" w:date="2015-08-26T22:50:00Z">
              <w:r>
                <w:rPr>
                  <w:sz w:val="16"/>
                  <w:szCs w:val="16"/>
                </w:rPr>
                <w:t>Jun.2015 SA#72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ins w:id="79" w:author="Anatoly Andrianov (at SA5#102)" w:date="2015-08-26T22:48:00Z"/>
                <w:sz w:val="16"/>
                <w:szCs w:val="16"/>
                <w:lang w:eastAsia="zh-CN"/>
              </w:rPr>
            </w:pPr>
            <w:ins w:id="80" w:author="Anatoly Andrianov (at SA5#102)" w:date="2015-08-26T22:50:00Z">
              <w:r>
                <w:rPr>
                  <w:sz w:val="16"/>
                  <w:szCs w:val="16"/>
                  <w:lang w:eastAsia="zh-CN"/>
                </w:rPr>
                <w:t>Dec.201</w:t>
              </w:r>
            </w:ins>
            <w:ins w:id="81" w:author="Anatoly Andrianov (at SA5#102)" w:date="2015-08-27T01:14:00Z">
              <w:r>
                <w:rPr>
                  <w:sz w:val="16"/>
                  <w:szCs w:val="16"/>
                  <w:lang w:eastAsia="zh-CN"/>
                </w:rPr>
                <w:t>6</w:t>
              </w:r>
            </w:ins>
            <w:ins w:id="82" w:author="Anatoly Andrianov (at SA5#102)" w:date="2015-08-26T22:50:00Z">
              <w:r w:rsidR="00C224C3">
                <w:rPr>
                  <w:sz w:val="16"/>
                  <w:szCs w:val="16"/>
                  <w:lang w:eastAsia="zh-CN"/>
                </w:rPr>
                <w:t xml:space="preserve"> SA#74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ins w:id="83" w:author="Anatoly Andrianov (at SA5#102)" w:date="2015-08-26T22:48:00Z"/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  <w:ins w:id="84" w:author="Anatoly Andrianov (at SA5#102)" w:date="2015-08-26T22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C224C3">
            <w:pPr>
              <w:pStyle w:val="TAL"/>
              <w:rPr>
                <w:ins w:id="85" w:author="Anatoly Andrianov (at SA5#102)" w:date="2015-08-26T22:48:00Z"/>
                <w:sz w:val="16"/>
                <w:szCs w:val="16"/>
                <w:lang w:eastAsia="zh-CN"/>
              </w:rPr>
            </w:pPr>
            <w:ins w:id="86" w:author="Anatoly Andrianov (at SA5#102)" w:date="2015-08-26T22:48:00Z">
              <w:r>
                <w:rPr>
                  <w:sz w:val="16"/>
                  <w:szCs w:val="16"/>
                  <w:lang w:eastAsia="zh-CN"/>
                </w:rPr>
                <w:t>28.LCM4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C224C3" w:rsidP="00C224C3">
            <w:pPr>
              <w:pStyle w:val="TAL"/>
              <w:rPr>
                <w:ins w:id="87" w:author="Anatoly Andrianov (at SA5#102)" w:date="2015-08-26T22:48:00Z"/>
                <w:sz w:val="16"/>
                <w:szCs w:val="16"/>
              </w:rPr>
            </w:pPr>
            <w:ins w:id="88" w:author="Anatoly Andrianov (at SA5#102)" w:date="2015-08-26T22:49:00Z">
              <w:r w:rsidRPr="001F4381">
                <w:rPr>
                  <w:sz w:val="16"/>
                  <w:szCs w:val="16"/>
                </w:rPr>
                <w:t xml:space="preserve">Lifecycle Management for mobile networks that include virtualized network functions; </w:t>
              </w:r>
              <w:r>
                <w:rPr>
                  <w:sz w:val="16"/>
                  <w:szCs w:val="16"/>
                </w:rPr>
                <w:t>Stage 3 solutions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ins w:id="89" w:author="Anatoly Andrianov (at SA5#102)" w:date="2015-08-26T22:48:00Z"/>
                <w:sz w:val="16"/>
                <w:szCs w:val="16"/>
                <w:lang w:eastAsia="zh-CN"/>
              </w:rPr>
            </w:pPr>
            <w:ins w:id="90" w:author="Anatoly Andrianov (at SA5#102)" w:date="2015-08-26T22:49:00Z">
              <w:r>
                <w:rPr>
                  <w:sz w:val="16"/>
                  <w:szCs w:val="16"/>
                  <w:lang w:eastAsia="zh-CN"/>
                </w:rPr>
                <w:t>SA5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ins w:id="91" w:author="Anatoly Andrianov (at SA5#102)" w:date="2015-08-26T22:4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C224C3">
            <w:pPr>
              <w:pStyle w:val="TAL"/>
              <w:rPr>
                <w:ins w:id="92" w:author="Anatoly Andrianov (at SA5#102)" w:date="2015-08-26T22:48:00Z"/>
                <w:sz w:val="16"/>
                <w:szCs w:val="16"/>
              </w:rPr>
            </w:pPr>
            <w:ins w:id="93" w:author="Anatoly Andrianov (at SA5#102)" w:date="2015-08-26T22:50:00Z">
              <w:r>
                <w:rPr>
                  <w:sz w:val="16"/>
                  <w:szCs w:val="16"/>
                </w:rPr>
                <w:t>Jun.2015 SA#72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ins w:id="94" w:author="Anatoly Andrianov (at SA5#102)" w:date="2015-08-26T22:48:00Z"/>
                <w:sz w:val="16"/>
                <w:szCs w:val="16"/>
                <w:lang w:eastAsia="zh-CN"/>
              </w:rPr>
            </w:pPr>
            <w:ins w:id="95" w:author="Anatoly Andrianov (at SA5#102)" w:date="2015-08-26T22:50:00Z">
              <w:r>
                <w:rPr>
                  <w:sz w:val="16"/>
                  <w:szCs w:val="16"/>
                  <w:lang w:eastAsia="zh-CN"/>
                </w:rPr>
                <w:t>Dec.201</w:t>
              </w:r>
            </w:ins>
            <w:ins w:id="96" w:author="Anatoly Andrianov (at SA5#102)" w:date="2015-08-27T01:14:00Z">
              <w:r>
                <w:rPr>
                  <w:sz w:val="16"/>
                  <w:szCs w:val="16"/>
                  <w:lang w:eastAsia="zh-CN"/>
                </w:rPr>
                <w:t>6</w:t>
              </w:r>
            </w:ins>
            <w:ins w:id="97" w:author="Anatoly Andrianov (at SA5#102)" w:date="2015-08-26T22:50:00Z">
              <w:r w:rsidR="00C224C3">
                <w:rPr>
                  <w:sz w:val="16"/>
                  <w:szCs w:val="16"/>
                  <w:lang w:eastAsia="zh-CN"/>
                </w:rPr>
                <w:t xml:space="preserve"> SA#74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ins w:id="98" w:author="Anatoly Andrianov (at SA5#102)" w:date="2015-08-26T22:48:00Z"/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94"/>
        <w:gridCol w:w="189"/>
        <w:gridCol w:w="6704"/>
        <w:gridCol w:w="1476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del w:id="99" w:author="Anatoly Andrianov (at SA5#102)" w:date="2015-08-26T22:54:00Z">
              <w:r w:rsidR="00F54A1A" w:rsidDel="00C224C3">
                <w:rPr>
                  <w:sz w:val="16"/>
                  <w:szCs w:val="16"/>
                </w:rPr>
                <w:delText>s</w:delText>
              </w:r>
            </w:del>
            <w:r>
              <w:rPr>
                <w:sz w:val="16"/>
                <w:szCs w:val="16"/>
              </w:rPr>
              <w:t xml:space="preserve"> </w:t>
            </w:r>
            <w:del w:id="100" w:author="Anatoly Andrianov (at SA5#102)" w:date="2015-08-26T22:54:00Z">
              <w:r w:rsidDel="00C224C3">
                <w:rPr>
                  <w:sz w:val="16"/>
                  <w:szCs w:val="16"/>
                </w:rPr>
                <w:delText>for</w:delText>
              </w:r>
              <w:r w:rsidDel="00C224C3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  <w:r w:rsidDel="00C224C3">
                <w:rPr>
                  <w:sz w:val="16"/>
                  <w:szCs w:val="16"/>
                </w:rPr>
                <w:delText xml:space="preserve">Lifecycle Management of </w:delText>
              </w:r>
              <w:r w:rsidRPr="000E0CDB" w:rsidDel="00C224C3">
                <w:rPr>
                  <w:sz w:val="16"/>
                  <w:szCs w:val="16"/>
                </w:rPr>
                <w:delText>mobile networks that include virtualized network functions</w:delText>
              </w:r>
            </w:del>
            <w:ins w:id="101" w:author="Anatoly Andrianov (at SA5#102)" w:date="2015-08-26T22:54:00Z">
              <w:r w:rsidR="00C224C3">
                <w:rPr>
                  <w:sz w:val="16"/>
                  <w:szCs w:val="16"/>
                </w:rPr>
                <w:t>IRP</w:t>
              </w:r>
            </w:ins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28639B">
            <w:pPr>
              <w:pStyle w:val="TAL"/>
              <w:rPr>
                <w:sz w:val="16"/>
                <w:szCs w:val="16"/>
              </w:rPr>
            </w:pPr>
            <w:del w:id="102" w:author="Anatoly Andrianov (at SA5#102)" w:date="2015-08-24T03:25:00Z">
              <w:r w:rsidDel="0028639B">
                <w:rPr>
                  <w:sz w:val="16"/>
                  <w:szCs w:val="16"/>
                </w:rPr>
                <w:delText>Jun</w:delText>
              </w:r>
            </w:del>
            <w:ins w:id="103" w:author="Anatoly Andrianov (at SA5#102)" w:date="2015-08-24T03:25:00Z">
              <w:r w:rsidR="0028639B">
                <w:rPr>
                  <w:sz w:val="16"/>
                  <w:szCs w:val="16"/>
                </w:rPr>
                <w:t>Dec</w:t>
              </w:r>
            </w:ins>
            <w:r w:rsidR="00F408CD" w:rsidRPr="00667088">
              <w:rPr>
                <w:sz w:val="16"/>
                <w:szCs w:val="16"/>
              </w:rPr>
              <w:t>.2016 SA#</w:t>
            </w:r>
            <w:del w:id="104" w:author="Anatoly Andrianov (at SA5#102)" w:date="2015-08-24T03:25:00Z">
              <w:r w:rsidR="00F408CD" w:rsidRPr="00667088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</w:rPr>
                <w:delText>2</w:delText>
              </w:r>
            </w:del>
            <w:ins w:id="105" w:author="Anatoly Andrianov (at SA5#102)" w:date="2015-08-24T03:25:00Z">
              <w:r w:rsidR="0028639B" w:rsidRPr="00667088">
                <w:rPr>
                  <w:sz w:val="16"/>
                  <w:szCs w:val="16"/>
                </w:rPr>
                <w:t>7</w:t>
              </w:r>
              <w:r w:rsidR="0028639B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del w:id="106" w:author="Anatoly Andrianov (at SA5#102)" w:date="2015-08-26T22:54:00Z">
              <w:r w:rsidR="00F54A1A" w:rsidDel="00C224C3">
                <w:rPr>
                  <w:sz w:val="16"/>
                  <w:szCs w:val="16"/>
                </w:rPr>
                <w:delText>s</w:delText>
              </w:r>
            </w:del>
            <w:r>
              <w:rPr>
                <w:sz w:val="16"/>
                <w:szCs w:val="16"/>
              </w:rPr>
              <w:t xml:space="preserve"> </w:t>
            </w:r>
            <w:ins w:id="107" w:author="Anatoly Andrianov (at SA5#102)" w:date="2015-08-26T22:54:00Z">
              <w:r w:rsidR="00C224C3">
                <w:rPr>
                  <w:sz w:val="16"/>
                  <w:szCs w:val="16"/>
                </w:rPr>
                <w:t>IRP</w:t>
              </w:r>
            </w:ins>
            <w:del w:id="108" w:author="Anatoly Andrianov (at SA5#102)" w:date="2015-08-26T22:54:00Z">
              <w:r w:rsidDel="00C224C3">
                <w:rPr>
                  <w:sz w:val="16"/>
                  <w:szCs w:val="16"/>
                </w:rPr>
                <w:delText>for</w:delText>
              </w:r>
              <w:r w:rsidDel="00C224C3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  <w:r w:rsidDel="00C224C3">
                <w:rPr>
                  <w:sz w:val="16"/>
                  <w:szCs w:val="16"/>
                </w:rPr>
                <w:delText xml:space="preserve">Lifecycle Management of </w:delText>
              </w:r>
              <w:r w:rsidRPr="000E0CDB" w:rsidDel="00C224C3">
                <w:rPr>
                  <w:sz w:val="16"/>
                  <w:szCs w:val="16"/>
                </w:rPr>
                <w:delText>mobile networks that include virtualized network functions</w:delText>
              </w:r>
            </w:del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28639B">
            <w:pPr>
              <w:pStyle w:val="TAL"/>
              <w:rPr>
                <w:sz w:val="16"/>
                <w:szCs w:val="16"/>
              </w:rPr>
            </w:pPr>
            <w:del w:id="109" w:author="Anatoly Andrianov (at SA5#102)" w:date="2015-08-24T03:25:00Z">
              <w:r w:rsidDel="0028639B">
                <w:rPr>
                  <w:sz w:val="16"/>
                  <w:szCs w:val="16"/>
                </w:rPr>
                <w:delText>Jun</w:delText>
              </w:r>
            </w:del>
            <w:ins w:id="110" w:author="Anatoly Andrianov (at SA5#102)" w:date="2015-08-24T03:25:00Z">
              <w:r w:rsidR="0028639B">
                <w:rPr>
                  <w:sz w:val="16"/>
                  <w:szCs w:val="16"/>
                </w:rPr>
                <w:t>Dec</w:t>
              </w:r>
            </w:ins>
            <w:r w:rsidR="00F408CD" w:rsidRPr="00667088">
              <w:rPr>
                <w:sz w:val="16"/>
                <w:szCs w:val="16"/>
              </w:rPr>
              <w:t>.2016 SA#</w:t>
            </w:r>
            <w:del w:id="111" w:author="Anatoly Andrianov (at SA5#102)" w:date="2015-08-24T03:25:00Z">
              <w:r w:rsidR="00F408CD" w:rsidRPr="00667088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</w:rPr>
                <w:delText>2</w:delText>
              </w:r>
            </w:del>
            <w:ins w:id="112" w:author="Anatoly Andrianov (at SA5#102)" w:date="2015-08-24T03:25:00Z">
              <w:r w:rsidR="0028639B" w:rsidRPr="00667088">
                <w:rPr>
                  <w:sz w:val="16"/>
                  <w:szCs w:val="16"/>
                </w:rPr>
                <w:t>7</w:t>
              </w:r>
              <w:r w:rsidR="0028639B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del w:id="113" w:author="Anatoly Andrianov (at SA5#102)" w:date="2015-08-26T22:54:00Z">
              <w:r w:rsidR="00F54A1A" w:rsidDel="00C224C3">
                <w:rPr>
                  <w:sz w:val="16"/>
                  <w:szCs w:val="16"/>
                </w:rPr>
                <w:delText>s</w:delText>
              </w:r>
            </w:del>
            <w:r>
              <w:rPr>
                <w:sz w:val="16"/>
                <w:szCs w:val="16"/>
              </w:rPr>
              <w:t xml:space="preserve"> </w:t>
            </w:r>
            <w:ins w:id="114" w:author="Anatoly Andrianov (at SA5#102)" w:date="2015-08-26T22:54:00Z">
              <w:r w:rsidR="00C224C3">
                <w:rPr>
                  <w:sz w:val="16"/>
                  <w:szCs w:val="16"/>
                </w:rPr>
                <w:t>IRP</w:t>
              </w:r>
            </w:ins>
            <w:del w:id="115" w:author="Anatoly Andrianov (at SA5#102)" w:date="2015-08-26T22:54:00Z">
              <w:r w:rsidDel="00C224C3">
                <w:rPr>
                  <w:sz w:val="16"/>
                  <w:szCs w:val="16"/>
                </w:rPr>
                <w:delText>for</w:delText>
              </w:r>
              <w:r w:rsidDel="00C224C3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  <w:r w:rsidDel="00C224C3">
                <w:rPr>
                  <w:sz w:val="16"/>
                  <w:szCs w:val="16"/>
                </w:rPr>
                <w:delText xml:space="preserve">Lifecycle Management of </w:delText>
              </w:r>
              <w:r w:rsidRPr="000E0CDB" w:rsidDel="00C224C3">
                <w:rPr>
                  <w:sz w:val="16"/>
                  <w:szCs w:val="16"/>
                </w:rPr>
                <w:delText>mobile networks that include virtualized network functions</w:delText>
              </w:r>
            </w:del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28639B">
            <w:pPr>
              <w:pStyle w:val="TAL"/>
              <w:rPr>
                <w:sz w:val="16"/>
                <w:szCs w:val="16"/>
              </w:rPr>
            </w:pPr>
            <w:del w:id="116" w:author="Anatoly Andrianov (at SA5#102)" w:date="2015-08-24T03:25:00Z">
              <w:r w:rsidDel="0028639B">
                <w:rPr>
                  <w:sz w:val="16"/>
                  <w:szCs w:val="16"/>
                </w:rPr>
                <w:delText>Jun</w:delText>
              </w:r>
            </w:del>
            <w:ins w:id="117" w:author="Anatoly Andrianov (at SA5#102)" w:date="2015-08-24T03:25:00Z">
              <w:r w:rsidR="0028639B">
                <w:rPr>
                  <w:sz w:val="16"/>
                  <w:szCs w:val="16"/>
                </w:rPr>
                <w:t>Dec</w:t>
              </w:r>
            </w:ins>
            <w:r w:rsidR="00F408CD" w:rsidRPr="00667088">
              <w:rPr>
                <w:sz w:val="16"/>
                <w:szCs w:val="16"/>
              </w:rPr>
              <w:t>.2016 SA#</w:t>
            </w:r>
            <w:del w:id="118" w:author="Anatoly Andrianov (at SA5#102)" w:date="2015-08-24T03:25:00Z">
              <w:r w:rsidR="00F408CD" w:rsidRPr="00667088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</w:rPr>
                <w:delText>2</w:delText>
              </w:r>
            </w:del>
            <w:ins w:id="119" w:author="Anatoly Andrianov (at SA5#102)" w:date="2015-08-24T03:25:00Z">
              <w:r w:rsidR="0028639B" w:rsidRPr="00667088">
                <w:rPr>
                  <w:sz w:val="16"/>
                  <w:szCs w:val="16"/>
                </w:rPr>
                <w:t>7</w:t>
              </w:r>
              <w:r w:rsidR="0028639B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del w:id="120" w:author="Anatoly Andrianov (at SA5#102)" w:date="2015-08-26T22:54:00Z">
              <w:r w:rsidR="00F54A1A" w:rsidDel="00C224C3">
                <w:rPr>
                  <w:sz w:val="16"/>
                  <w:szCs w:val="16"/>
                </w:rPr>
                <w:delText>s</w:delText>
              </w:r>
            </w:del>
            <w:r>
              <w:rPr>
                <w:sz w:val="16"/>
                <w:szCs w:val="16"/>
              </w:rPr>
              <w:t xml:space="preserve"> </w:t>
            </w:r>
            <w:ins w:id="121" w:author="Anatoly Andrianov (at SA5#102)" w:date="2015-08-26T22:54:00Z">
              <w:r w:rsidR="00C224C3">
                <w:rPr>
                  <w:sz w:val="16"/>
                  <w:szCs w:val="16"/>
                </w:rPr>
                <w:t>IRP</w:t>
              </w:r>
            </w:ins>
            <w:del w:id="122" w:author="Anatoly Andrianov (at SA5#102)" w:date="2015-08-26T22:54:00Z">
              <w:r w:rsidDel="00C224C3">
                <w:rPr>
                  <w:sz w:val="16"/>
                  <w:szCs w:val="16"/>
                </w:rPr>
                <w:delText>for</w:delText>
              </w:r>
              <w:r w:rsidDel="00C224C3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  <w:r w:rsidDel="00C224C3">
                <w:rPr>
                  <w:sz w:val="16"/>
                  <w:szCs w:val="16"/>
                </w:rPr>
                <w:delText xml:space="preserve">Lifecycle Management of </w:delText>
              </w:r>
              <w:r w:rsidRPr="000E0CDB" w:rsidDel="00C224C3">
                <w:rPr>
                  <w:sz w:val="16"/>
                  <w:szCs w:val="16"/>
                </w:rPr>
                <w:delText>mobile networks that include virtualized network functions</w:delText>
              </w:r>
            </w:del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28639B">
            <w:pPr>
              <w:pStyle w:val="TAL"/>
              <w:rPr>
                <w:sz w:val="16"/>
                <w:szCs w:val="16"/>
              </w:rPr>
            </w:pPr>
            <w:del w:id="123" w:author="Anatoly Andrianov (at SA5#102)" w:date="2015-08-24T03:25:00Z">
              <w:r w:rsidDel="0028639B">
                <w:rPr>
                  <w:sz w:val="16"/>
                  <w:szCs w:val="16"/>
                </w:rPr>
                <w:delText>Jun</w:delText>
              </w:r>
            </w:del>
            <w:ins w:id="124" w:author="Anatoly Andrianov (at SA5#102)" w:date="2015-08-24T03:25:00Z">
              <w:r w:rsidR="0028639B">
                <w:rPr>
                  <w:sz w:val="16"/>
                  <w:szCs w:val="16"/>
                </w:rPr>
                <w:t>Dec</w:t>
              </w:r>
            </w:ins>
            <w:r w:rsidR="00F408CD" w:rsidRPr="00667088">
              <w:rPr>
                <w:sz w:val="16"/>
                <w:szCs w:val="16"/>
              </w:rPr>
              <w:t>.2016 SA#</w:t>
            </w:r>
            <w:del w:id="125" w:author="Anatoly Andrianov (at SA5#102)" w:date="2015-08-24T03:25:00Z">
              <w:r w:rsidR="00F408CD" w:rsidRPr="00667088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</w:rPr>
                <w:delText>2</w:delText>
              </w:r>
            </w:del>
            <w:ins w:id="126" w:author="Anatoly Andrianov (at SA5#102)" w:date="2015-08-24T03:25:00Z">
              <w:r w:rsidR="0028639B" w:rsidRPr="00667088">
                <w:rPr>
                  <w:sz w:val="16"/>
                  <w:szCs w:val="16"/>
                </w:rPr>
                <w:t>7</w:t>
              </w:r>
              <w:r w:rsidR="0028639B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del w:id="127" w:author="Anatoly Andrianov (at SA5#102)" w:date="2015-08-26T22:54:00Z">
              <w:r w:rsidR="00F54A1A" w:rsidDel="00C224C3">
                <w:rPr>
                  <w:sz w:val="16"/>
                  <w:szCs w:val="16"/>
                </w:rPr>
                <w:delText>s</w:delText>
              </w:r>
            </w:del>
            <w:r>
              <w:rPr>
                <w:sz w:val="16"/>
                <w:szCs w:val="16"/>
              </w:rPr>
              <w:t xml:space="preserve"> </w:t>
            </w:r>
            <w:ins w:id="128" w:author="Anatoly Andrianov (at SA5#102)" w:date="2015-08-26T22:54:00Z">
              <w:r w:rsidR="00C224C3">
                <w:rPr>
                  <w:sz w:val="16"/>
                  <w:szCs w:val="16"/>
                </w:rPr>
                <w:t>IRP</w:t>
              </w:r>
            </w:ins>
            <w:del w:id="129" w:author="Anatoly Andrianov (at SA5#102)" w:date="2015-08-26T22:54:00Z">
              <w:r w:rsidDel="00C224C3">
                <w:rPr>
                  <w:sz w:val="16"/>
                  <w:szCs w:val="16"/>
                </w:rPr>
                <w:delText>for</w:delText>
              </w:r>
              <w:r w:rsidDel="00C224C3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  <w:r w:rsidDel="00C224C3">
                <w:rPr>
                  <w:sz w:val="16"/>
                  <w:szCs w:val="16"/>
                </w:rPr>
                <w:delText xml:space="preserve">Lifecycle Management of </w:delText>
              </w:r>
              <w:r w:rsidRPr="000E0CDB" w:rsidDel="00C224C3">
                <w:rPr>
                  <w:sz w:val="16"/>
                  <w:szCs w:val="16"/>
                </w:rPr>
                <w:delText>mobile networks that include virtualized network functions</w:delText>
              </w:r>
            </w:del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28639B">
            <w:pPr>
              <w:pStyle w:val="TAL"/>
              <w:rPr>
                <w:sz w:val="16"/>
                <w:szCs w:val="16"/>
              </w:rPr>
            </w:pPr>
            <w:del w:id="130" w:author="Anatoly Andrianov (at SA5#102)" w:date="2015-08-24T03:25:00Z">
              <w:r w:rsidDel="0028639B">
                <w:rPr>
                  <w:sz w:val="16"/>
                  <w:szCs w:val="16"/>
                </w:rPr>
                <w:delText>Jun</w:delText>
              </w:r>
            </w:del>
            <w:ins w:id="131" w:author="Anatoly Andrianov (at SA5#102)" w:date="2015-08-24T03:25:00Z">
              <w:r w:rsidR="0028639B">
                <w:rPr>
                  <w:sz w:val="16"/>
                  <w:szCs w:val="16"/>
                </w:rPr>
                <w:t>Dec</w:t>
              </w:r>
            </w:ins>
            <w:r w:rsidR="00F408CD" w:rsidRPr="00667088">
              <w:rPr>
                <w:sz w:val="16"/>
                <w:szCs w:val="16"/>
              </w:rPr>
              <w:t>.2016 SA#</w:t>
            </w:r>
            <w:del w:id="132" w:author="Anatoly Andrianov (at SA5#102)" w:date="2015-08-24T03:25:00Z">
              <w:r w:rsidR="00F408CD" w:rsidRPr="00667088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</w:rPr>
                <w:delText>2</w:delText>
              </w:r>
            </w:del>
            <w:ins w:id="133" w:author="Anatoly Andrianov (at SA5#102)" w:date="2015-08-24T03:25:00Z">
              <w:r w:rsidR="0028639B" w:rsidRPr="00667088">
                <w:rPr>
                  <w:sz w:val="16"/>
                  <w:szCs w:val="16"/>
                </w:rPr>
                <w:t>7</w:t>
              </w:r>
              <w:r w:rsidR="0028639B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del w:id="134" w:author="Anatoly Andrianov (at SA5#102)" w:date="2015-08-26T22:54:00Z">
              <w:r w:rsidR="00F54A1A" w:rsidDel="00C224C3">
                <w:rPr>
                  <w:sz w:val="16"/>
                  <w:szCs w:val="16"/>
                </w:rPr>
                <w:delText>s</w:delText>
              </w:r>
            </w:del>
            <w:r>
              <w:rPr>
                <w:sz w:val="16"/>
                <w:szCs w:val="16"/>
              </w:rPr>
              <w:t xml:space="preserve"> </w:t>
            </w:r>
            <w:ins w:id="135" w:author="Anatoly Andrianov (at SA5#102)" w:date="2015-08-26T22:54:00Z">
              <w:r w:rsidR="00C224C3">
                <w:rPr>
                  <w:sz w:val="16"/>
                  <w:szCs w:val="16"/>
                </w:rPr>
                <w:t>IRP</w:t>
              </w:r>
            </w:ins>
            <w:del w:id="136" w:author="Anatoly Andrianov (at SA5#102)" w:date="2015-08-26T22:54:00Z">
              <w:r w:rsidDel="00C224C3">
                <w:rPr>
                  <w:sz w:val="16"/>
                  <w:szCs w:val="16"/>
                </w:rPr>
                <w:delText>for</w:delText>
              </w:r>
              <w:r w:rsidDel="00C224C3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  <w:r w:rsidDel="00C224C3">
                <w:rPr>
                  <w:sz w:val="16"/>
                  <w:szCs w:val="16"/>
                </w:rPr>
                <w:delText xml:space="preserve">Lifecycle Management of </w:delText>
              </w:r>
              <w:r w:rsidRPr="000E0CDB" w:rsidDel="00C224C3">
                <w:rPr>
                  <w:sz w:val="16"/>
                  <w:szCs w:val="16"/>
                </w:rPr>
                <w:delText>mobile networks that include virtualized network functions</w:delText>
              </w:r>
            </w:del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28639B">
            <w:pPr>
              <w:pStyle w:val="TAL"/>
              <w:rPr>
                <w:sz w:val="16"/>
                <w:szCs w:val="16"/>
              </w:rPr>
            </w:pPr>
            <w:del w:id="137" w:author="Anatoly Andrianov (at SA5#102)" w:date="2015-08-24T03:25:00Z">
              <w:r w:rsidDel="0028639B">
                <w:rPr>
                  <w:sz w:val="16"/>
                  <w:szCs w:val="16"/>
                </w:rPr>
                <w:delText>Jun</w:delText>
              </w:r>
            </w:del>
            <w:ins w:id="138" w:author="Anatoly Andrianov (at SA5#102)" w:date="2015-08-24T03:25:00Z">
              <w:r w:rsidR="0028639B">
                <w:rPr>
                  <w:sz w:val="16"/>
                  <w:szCs w:val="16"/>
                </w:rPr>
                <w:t>Dec</w:t>
              </w:r>
            </w:ins>
            <w:r w:rsidR="00F408CD" w:rsidRPr="00667088">
              <w:rPr>
                <w:sz w:val="16"/>
                <w:szCs w:val="16"/>
              </w:rPr>
              <w:t>.2016 SA#</w:t>
            </w:r>
            <w:del w:id="139" w:author="Anatoly Andrianov (at SA5#102)" w:date="2015-08-24T03:25:00Z">
              <w:r w:rsidR="00F408CD" w:rsidRPr="00667088" w:rsidDel="0028639B">
                <w:rPr>
                  <w:sz w:val="16"/>
                  <w:szCs w:val="16"/>
                </w:rPr>
                <w:delText>7</w:delText>
              </w:r>
              <w:r w:rsidDel="0028639B">
                <w:rPr>
                  <w:sz w:val="16"/>
                  <w:szCs w:val="16"/>
                </w:rPr>
                <w:delText>2</w:delText>
              </w:r>
            </w:del>
            <w:ins w:id="140" w:author="Anatoly Andrianov (at SA5#102)" w:date="2015-08-24T03:25:00Z">
              <w:r w:rsidR="0028639B" w:rsidRPr="00667088">
                <w:rPr>
                  <w:sz w:val="16"/>
                  <w:szCs w:val="16"/>
                </w:rPr>
                <w:t>7</w:t>
              </w:r>
              <w:r w:rsidR="0028639B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141" w:name="OLE_LINK5"/>
      <w:bookmarkStart w:id="142" w:name="OLE_LINK6"/>
      <w:r>
        <w:rPr>
          <w:lang w:val="fr-FR"/>
        </w:rPr>
        <w:t xml:space="preserve">Anatoly </w:t>
      </w:r>
      <w:r w:rsidRPr="00897235">
        <w:rPr>
          <w:lang w:val="fr-FR"/>
        </w:rPr>
        <w:t>Andrianov</w:t>
      </w:r>
      <w:bookmarkEnd w:id="141"/>
      <w:bookmarkEnd w:id="142"/>
      <w:r w:rsidRPr="00897235">
        <w:rPr>
          <w:rFonts w:hint="eastAsia"/>
          <w:lang w:val="fr-FR"/>
        </w:rPr>
        <w:t xml:space="preserve"> </w:t>
      </w:r>
      <w:r w:rsidR="00F6010F">
        <w:rPr>
          <w:lang w:val="fr-FR"/>
        </w:rPr>
        <w:t>(</w:t>
      </w:r>
      <w:hyperlink r:id="rId10" w:history="1">
        <w:r w:rsidRPr="00594D47">
          <w:rPr>
            <w:rStyle w:val="Hyperlink"/>
            <w:lang w:val="fr-FR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>
        <w:rPr>
          <w:lang w:val="fr-FR"/>
        </w:rPr>
        <w:t>)</w:t>
      </w:r>
      <w:r w:rsidR="00F6010F">
        <w:rPr>
          <w:lang w:val="fr-FR"/>
        </w:rPr>
        <w:t xml:space="preserve">, </w:t>
      </w:r>
      <w:r w:rsidR="00F6010F" w:rsidRPr="00F6010F">
        <w:rPr>
          <w:lang w:val="fr-FR" w:eastAsia="zh-CN"/>
        </w:rPr>
        <w:t xml:space="preserve"> </w:t>
      </w:r>
      <w:r w:rsidR="00F6010F">
        <w:rPr>
          <w:lang w:val="fr-FR" w:eastAsia="zh-CN"/>
        </w:rPr>
        <w:t>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ins w:id="143" w:author="Anatoly Andrianov (at SA5#102)" w:date="2015-08-24T03:20:00Z">
              <w:r>
                <w:t>KDDI</w:t>
              </w:r>
            </w:ins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ins w:id="144" w:author="Anatoly Andrianov (at SA5#102)" w:date="2015-08-24T03:20:00Z">
              <w:r>
                <w:t>NEC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ins w:id="145" w:author="Anatoly Andrianov (at SA5#102)" w:date="2015-08-24T20:08:00Z">
              <w:r>
                <w:t>Intel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ins w:id="146" w:author="Anatoly Andrianov (at SA5#102)" w:date="2015-08-24T20:08:00Z">
              <w:r>
                <w:t>Cisco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ins w:id="147" w:author="Anatoly Andrianov (at SA5#102)" w:date="2015-08-26T22:45:00Z">
              <w:r>
                <w:t>Deutsche Telekom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ins w:id="148" w:author="Anatoly Andrianov (at SA5#102)" w:date="2015-08-27T01:28:00Z">
              <w:r>
                <w:t>Huawei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ins w:id="149" w:author="Anatoly Andrianov (at SA5#102)" w:date="2015-08-27T03:35:00Z">
              <w:r>
                <w:t>Vodafone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ins w:id="150" w:author="Anatoly Andrianov (at SA5#102)" w:date="2015-08-27T03:35:00Z">
              <w:r>
                <w:t>Alcatel Lucent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404" w:rsidRDefault="00A14404">
      <w:r>
        <w:separator/>
      </w:r>
    </w:p>
  </w:endnote>
  <w:endnote w:type="continuationSeparator" w:id="0">
    <w:p w:rsidR="00A14404" w:rsidRDefault="00A14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404" w:rsidRDefault="00A14404">
      <w:r>
        <w:separator/>
      </w:r>
    </w:p>
  </w:footnote>
  <w:footnote w:type="continuationSeparator" w:id="0">
    <w:p w:rsidR="00A14404" w:rsidRDefault="00A144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52BF8"/>
    <w:rsid w:val="00057116"/>
    <w:rsid w:val="000637C0"/>
    <w:rsid w:val="00067741"/>
    <w:rsid w:val="00070CB6"/>
    <w:rsid w:val="000A1A8A"/>
    <w:rsid w:val="000A1C66"/>
    <w:rsid w:val="000A7501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7B1E"/>
    <w:rsid w:val="002370D2"/>
    <w:rsid w:val="0024786B"/>
    <w:rsid w:val="0025789C"/>
    <w:rsid w:val="00263CFE"/>
    <w:rsid w:val="00263D56"/>
    <w:rsid w:val="00266C41"/>
    <w:rsid w:val="00273657"/>
    <w:rsid w:val="00276881"/>
    <w:rsid w:val="0028639B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63919"/>
    <w:rsid w:val="00464788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C26F7"/>
    <w:rsid w:val="00CD135A"/>
    <w:rsid w:val="00CF6F13"/>
    <w:rsid w:val="00D11A2B"/>
    <w:rsid w:val="00D3371A"/>
    <w:rsid w:val="00D36016"/>
    <w:rsid w:val="00D37FE2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A1A"/>
    <w:rsid w:val="00F6010F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1F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61F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61F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1F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1F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F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FD8"/>
    <w:pPr>
      <w:outlineLvl w:val="5"/>
    </w:pPr>
  </w:style>
  <w:style w:type="paragraph" w:styleId="Heading7">
    <w:name w:val="heading 7"/>
    <w:basedOn w:val="H6"/>
    <w:next w:val="Normal"/>
    <w:qFormat/>
    <w:rsid w:val="00861FD8"/>
    <w:pPr>
      <w:outlineLvl w:val="6"/>
    </w:pPr>
  </w:style>
  <w:style w:type="paragraph" w:styleId="Heading8">
    <w:name w:val="heading 8"/>
    <w:basedOn w:val="Heading1"/>
    <w:next w:val="Normal"/>
    <w:qFormat/>
    <w:rsid w:val="00861F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FD8"/>
    <w:pPr>
      <w:outlineLvl w:val="8"/>
    </w:pPr>
  </w:style>
  <w:style w:type="character" w:default="1" w:styleId="DefaultParagraphFont">
    <w:name w:val="Default Paragraph Font"/>
    <w:semiHidden/>
    <w:rsid w:val="00861FD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61FD8"/>
  </w:style>
  <w:style w:type="paragraph" w:customStyle="1" w:styleId="TAL">
    <w:name w:val="TAL"/>
    <w:basedOn w:val="Normal"/>
    <w:link w:val="TALChar"/>
    <w:rsid w:val="00861F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861F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1FD8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61FD8"/>
    <w:pPr>
      <w:spacing w:before="180"/>
      <w:ind w:left="2693" w:hanging="2693"/>
    </w:pPr>
    <w:rPr>
      <w:b/>
    </w:rPr>
  </w:style>
  <w:style w:type="paragraph" w:styleId="TOC1">
    <w:name w:val="toc 1"/>
    <w:semiHidden/>
    <w:rsid w:val="00861F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61F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61FD8"/>
    <w:pPr>
      <w:ind w:left="1701" w:hanging="1701"/>
    </w:pPr>
  </w:style>
  <w:style w:type="paragraph" w:styleId="TOC4">
    <w:name w:val="toc 4"/>
    <w:basedOn w:val="TOC3"/>
    <w:semiHidden/>
    <w:rsid w:val="00861FD8"/>
    <w:pPr>
      <w:ind w:left="1418" w:hanging="1418"/>
    </w:pPr>
  </w:style>
  <w:style w:type="paragraph" w:styleId="TOC3">
    <w:name w:val="toc 3"/>
    <w:basedOn w:val="TOC2"/>
    <w:semiHidden/>
    <w:rsid w:val="00861FD8"/>
    <w:pPr>
      <w:ind w:left="1134" w:hanging="1134"/>
    </w:pPr>
  </w:style>
  <w:style w:type="paragraph" w:styleId="TOC2">
    <w:name w:val="toc 2"/>
    <w:basedOn w:val="TOC1"/>
    <w:semiHidden/>
    <w:rsid w:val="00861F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1FD8"/>
    <w:pPr>
      <w:ind w:left="284"/>
    </w:pPr>
  </w:style>
  <w:style w:type="paragraph" w:styleId="Index1">
    <w:name w:val="index 1"/>
    <w:basedOn w:val="Normal"/>
    <w:semiHidden/>
    <w:rsid w:val="00861FD8"/>
    <w:pPr>
      <w:keepLines/>
      <w:spacing w:after="0"/>
    </w:pPr>
  </w:style>
  <w:style w:type="paragraph" w:customStyle="1" w:styleId="ZH">
    <w:name w:val="ZH"/>
    <w:rsid w:val="00861F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61FD8"/>
    <w:pPr>
      <w:outlineLvl w:val="9"/>
    </w:pPr>
  </w:style>
  <w:style w:type="paragraph" w:styleId="ListNumber2">
    <w:name w:val="List Number 2"/>
    <w:basedOn w:val="ListNumber"/>
    <w:rsid w:val="00861FD8"/>
    <w:pPr>
      <w:ind w:left="851"/>
    </w:pPr>
  </w:style>
  <w:style w:type="character" w:styleId="FootnoteReference">
    <w:name w:val="footnote reference"/>
    <w:basedOn w:val="DefaultParagraphFont"/>
    <w:semiHidden/>
    <w:rsid w:val="00861FD8"/>
    <w:rPr>
      <w:b/>
      <w:position w:val="6"/>
      <w:sz w:val="16"/>
    </w:rPr>
  </w:style>
  <w:style w:type="paragraph" w:styleId="FootnoteText">
    <w:name w:val="footnote text"/>
    <w:basedOn w:val="Normal"/>
    <w:semiHidden/>
    <w:rsid w:val="00861F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1FD8"/>
    <w:pPr>
      <w:jc w:val="center"/>
    </w:pPr>
  </w:style>
  <w:style w:type="paragraph" w:customStyle="1" w:styleId="TF">
    <w:name w:val="TF"/>
    <w:basedOn w:val="TH"/>
    <w:rsid w:val="00861FD8"/>
    <w:pPr>
      <w:keepNext w:val="0"/>
      <w:spacing w:before="0" w:after="240"/>
    </w:pPr>
  </w:style>
  <w:style w:type="paragraph" w:customStyle="1" w:styleId="NO">
    <w:name w:val="NO"/>
    <w:basedOn w:val="Normal"/>
    <w:rsid w:val="00861FD8"/>
    <w:pPr>
      <w:keepLines/>
      <w:ind w:left="1135" w:hanging="851"/>
    </w:pPr>
  </w:style>
  <w:style w:type="paragraph" w:styleId="TOC9">
    <w:name w:val="toc 9"/>
    <w:basedOn w:val="TOC8"/>
    <w:semiHidden/>
    <w:rsid w:val="00861FD8"/>
    <w:pPr>
      <w:ind w:left="1418" w:hanging="1418"/>
    </w:pPr>
  </w:style>
  <w:style w:type="paragraph" w:customStyle="1" w:styleId="EX">
    <w:name w:val="EX"/>
    <w:basedOn w:val="Normal"/>
    <w:rsid w:val="00861FD8"/>
    <w:pPr>
      <w:keepLines/>
      <w:ind w:left="1702" w:hanging="1418"/>
    </w:pPr>
  </w:style>
  <w:style w:type="paragraph" w:customStyle="1" w:styleId="FP">
    <w:name w:val="FP"/>
    <w:basedOn w:val="Normal"/>
    <w:rsid w:val="00861FD8"/>
    <w:pPr>
      <w:spacing w:after="0"/>
    </w:pPr>
  </w:style>
  <w:style w:type="paragraph" w:customStyle="1" w:styleId="LD">
    <w:name w:val="LD"/>
    <w:rsid w:val="00861F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61FD8"/>
    <w:pPr>
      <w:spacing w:after="0"/>
    </w:pPr>
  </w:style>
  <w:style w:type="paragraph" w:customStyle="1" w:styleId="EW">
    <w:name w:val="EW"/>
    <w:basedOn w:val="EX"/>
    <w:rsid w:val="00861FD8"/>
    <w:pPr>
      <w:spacing w:after="0"/>
    </w:pPr>
  </w:style>
  <w:style w:type="paragraph" w:styleId="TOC6">
    <w:name w:val="toc 6"/>
    <w:basedOn w:val="TOC5"/>
    <w:next w:val="Normal"/>
    <w:semiHidden/>
    <w:rsid w:val="00861FD8"/>
    <w:pPr>
      <w:ind w:left="1985" w:hanging="1985"/>
    </w:pPr>
  </w:style>
  <w:style w:type="paragraph" w:styleId="TOC7">
    <w:name w:val="toc 7"/>
    <w:basedOn w:val="TOC6"/>
    <w:next w:val="Normal"/>
    <w:semiHidden/>
    <w:rsid w:val="00861FD8"/>
    <w:pPr>
      <w:ind w:left="2268" w:hanging="2268"/>
    </w:pPr>
  </w:style>
  <w:style w:type="paragraph" w:styleId="ListBullet2">
    <w:name w:val="List Bullet 2"/>
    <w:basedOn w:val="ListBullet"/>
    <w:rsid w:val="00861FD8"/>
    <w:pPr>
      <w:ind w:left="851"/>
    </w:pPr>
  </w:style>
  <w:style w:type="paragraph" w:styleId="ListBullet3">
    <w:name w:val="List Bullet 3"/>
    <w:basedOn w:val="ListBullet2"/>
    <w:rsid w:val="00861FD8"/>
    <w:pPr>
      <w:ind w:left="1135"/>
    </w:pPr>
  </w:style>
  <w:style w:type="paragraph" w:styleId="ListNumber">
    <w:name w:val="List Number"/>
    <w:basedOn w:val="List"/>
    <w:rsid w:val="00861FD8"/>
  </w:style>
  <w:style w:type="paragraph" w:customStyle="1" w:styleId="EQ">
    <w:name w:val="EQ"/>
    <w:basedOn w:val="Normal"/>
    <w:next w:val="Normal"/>
    <w:rsid w:val="00861F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1F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1F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1F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61FD8"/>
    <w:pPr>
      <w:jc w:val="right"/>
    </w:pPr>
  </w:style>
  <w:style w:type="paragraph" w:customStyle="1" w:styleId="H6">
    <w:name w:val="H6"/>
    <w:basedOn w:val="Heading5"/>
    <w:next w:val="Normal"/>
    <w:rsid w:val="00861F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1FD8"/>
    <w:pPr>
      <w:ind w:left="851" w:hanging="851"/>
    </w:pPr>
  </w:style>
  <w:style w:type="paragraph" w:customStyle="1" w:styleId="ZA">
    <w:name w:val="ZA"/>
    <w:rsid w:val="00861F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61F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61F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61F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61FD8"/>
    <w:pPr>
      <w:framePr w:wrap="notBeside" w:y="16161"/>
    </w:pPr>
  </w:style>
  <w:style w:type="character" w:customStyle="1" w:styleId="ZGSM">
    <w:name w:val="ZGSM"/>
    <w:rsid w:val="00861FD8"/>
  </w:style>
  <w:style w:type="paragraph" w:styleId="List2">
    <w:name w:val="List 2"/>
    <w:basedOn w:val="List"/>
    <w:rsid w:val="00861FD8"/>
    <w:pPr>
      <w:ind w:left="851"/>
    </w:pPr>
  </w:style>
  <w:style w:type="paragraph" w:customStyle="1" w:styleId="ZG">
    <w:name w:val="ZG"/>
    <w:rsid w:val="00861F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61FD8"/>
    <w:pPr>
      <w:ind w:left="1135"/>
    </w:pPr>
  </w:style>
  <w:style w:type="paragraph" w:styleId="List4">
    <w:name w:val="List 4"/>
    <w:basedOn w:val="List3"/>
    <w:rsid w:val="00861FD8"/>
    <w:pPr>
      <w:ind w:left="1418"/>
    </w:pPr>
  </w:style>
  <w:style w:type="paragraph" w:styleId="List5">
    <w:name w:val="List 5"/>
    <w:basedOn w:val="List4"/>
    <w:rsid w:val="00861FD8"/>
    <w:pPr>
      <w:ind w:left="1702"/>
    </w:pPr>
  </w:style>
  <w:style w:type="paragraph" w:customStyle="1" w:styleId="EditorsNote">
    <w:name w:val="Editor's Note"/>
    <w:basedOn w:val="NO"/>
    <w:rsid w:val="00861FD8"/>
    <w:rPr>
      <w:color w:val="FF0000"/>
    </w:rPr>
  </w:style>
  <w:style w:type="paragraph" w:styleId="List">
    <w:name w:val="List"/>
    <w:basedOn w:val="Normal"/>
    <w:rsid w:val="00861FD8"/>
    <w:pPr>
      <w:ind w:left="568" w:hanging="284"/>
    </w:pPr>
  </w:style>
  <w:style w:type="paragraph" w:styleId="ListBullet">
    <w:name w:val="List Bullet"/>
    <w:basedOn w:val="List"/>
    <w:rsid w:val="00861FD8"/>
  </w:style>
  <w:style w:type="paragraph" w:styleId="ListBullet4">
    <w:name w:val="List Bullet 4"/>
    <w:basedOn w:val="ListBullet3"/>
    <w:rsid w:val="00861FD8"/>
    <w:pPr>
      <w:ind w:left="1418"/>
    </w:pPr>
  </w:style>
  <w:style w:type="paragraph" w:styleId="ListBullet5">
    <w:name w:val="List Bullet 5"/>
    <w:basedOn w:val="ListBullet4"/>
    <w:rsid w:val="00861FD8"/>
    <w:pPr>
      <w:ind w:left="1702"/>
    </w:pPr>
  </w:style>
  <w:style w:type="paragraph" w:customStyle="1" w:styleId="B1">
    <w:name w:val="B1"/>
    <w:basedOn w:val="List"/>
    <w:rsid w:val="00861FD8"/>
  </w:style>
  <w:style w:type="paragraph" w:customStyle="1" w:styleId="B2">
    <w:name w:val="B2"/>
    <w:basedOn w:val="List2"/>
    <w:rsid w:val="00861FD8"/>
  </w:style>
  <w:style w:type="paragraph" w:customStyle="1" w:styleId="B3">
    <w:name w:val="B3"/>
    <w:basedOn w:val="List3"/>
    <w:rsid w:val="00861FD8"/>
  </w:style>
  <w:style w:type="paragraph" w:customStyle="1" w:styleId="B4">
    <w:name w:val="B4"/>
    <w:basedOn w:val="List4"/>
    <w:rsid w:val="00861FD8"/>
  </w:style>
  <w:style w:type="paragraph" w:customStyle="1" w:styleId="B5">
    <w:name w:val="B5"/>
    <w:basedOn w:val="List5"/>
    <w:rsid w:val="00861FD8"/>
  </w:style>
  <w:style w:type="paragraph" w:styleId="Footer">
    <w:name w:val="footer"/>
    <w:basedOn w:val="Header"/>
    <w:rsid w:val="00861FD8"/>
    <w:pPr>
      <w:jc w:val="center"/>
    </w:pPr>
    <w:rPr>
      <w:i/>
    </w:rPr>
  </w:style>
  <w:style w:type="paragraph" w:customStyle="1" w:styleId="ZTD">
    <w:name w:val="ZTD"/>
    <w:basedOn w:val="ZB"/>
    <w:rsid w:val="00861F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8541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 (at SA5#102)</cp:lastModifiedBy>
  <cp:revision>2</cp:revision>
  <cp:lastPrinted>2000-02-29T09:31:00Z</cp:lastPrinted>
  <dcterms:created xsi:type="dcterms:W3CDTF">2015-08-27T08:36:00Z</dcterms:created>
  <dcterms:modified xsi:type="dcterms:W3CDTF">2015-08-27T08:36:00Z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